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4F1133"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EB1785" w:rsidRPr="000402FC">
        <w:rPr>
          <w:b/>
          <w:noProof/>
          <w:sz w:val="24"/>
          <w:lang w:val="en-US"/>
        </w:rPr>
        <w:t>15</w:t>
      </w:r>
      <w:r w:rsidR="00EB1785">
        <w:rPr>
          <w:b/>
          <w:noProof/>
          <w:sz w:val="24"/>
          <w:lang w:val="en-US"/>
        </w:rPr>
        <w:t>6e</w:t>
      </w:r>
      <w:r w:rsidRPr="000402FC">
        <w:rPr>
          <w:b/>
          <w:i/>
          <w:noProof/>
          <w:sz w:val="28"/>
          <w:lang w:val="en-US"/>
        </w:rPr>
        <w:tab/>
      </w:r>
      <w:r w:rsidR="00D722EA" w:rsidRPr="000402FC">
        <w:rPr>
          <w:b/>
          <w:i/>
          <w:noProof/>
          <w:sz w:val="28"/>
        </w:rPr>
        <w:t>S2-</w:t>
      </w:r>
      <w:r w:rsidR="00A857D9" w:rsidRPr="005A3214">
        <w:rPr>
          <w:b/>
          <w:i/>
          <w:noProof/>
          <w:sz w:val="28"/>
        </w:rPr>
        <w:t>230</w:t>
      </w:r>
      <w:bookmarkStart w:id="0" w:name="_GoBack"/>
      <w:bookmarkEnd w:id="0"/>
      <w:r w:rsidR="00A857D9">
        <w:rPr>
          <w:b/>
          <w:i/>
          <w:noProof/>
          <w:sz w:val="28"/>
        </w:rPr>
        <w:t>621</w:t>
      </w:r>
      <w:r w:rsidR="00A857D9">
        <w:rPr>
          <w:b/>
          <w:i/>
          <w:noProof/>
          <w:sz w:val="28"/>
        </w:rPr>
        <w:t>8</w:t>
      </w:r>
    </w:p>
    <w:p w14:paraId="7CB45193" w14:textId="3AFD4CC2" w:rsidR="001E41F3" w:rsidRPr="000402FC" w:rsidRDefault="00EB1785" w:rsidP="00E2527A">
      <w:pPr>
        <w:pStyle w:val="CRCoverPage"/>
        <w:jc w:val="both"/>
        <w:outlineLvl w:val="0"/>
        <w:rPr>
          <w:b/>
          <w:noProof/>
          <w:sz w:val="24"/>
        </w:rPr>
      </w:pPr>
      <w:r>
        <w:rPr>
          <w:b/>
          <w:noProof/>
          <w:sz w:val="24"/>
        </w:rPr>
        <w:t>E-meeting</w:t>
      </w:r>
      <w:r w:rsidR="00953054">
        <w:rPr>
          <w:b/>
          <w:noProof/>
          <w:sz w:val="24"/>
        </w:rPr>
        <w:t xml:space="preserve">, </w:t>
      </w:r>
      <w:r>
        <w:rPr>
          <w:b/>
          <w:noProof/>
          <w:sz w:val="24"/>
        </w:rPr>
        <w:t>April 17</w:t>
      </w:r>
      <w:r>
        <w:rPr>
          <w:rFonts w:hint="eastAsia"/>
          <w:b/>
          <w:noProof/>
          <w:sz w:val="24"/>
          <w:vertAlign w:val="superscript"/>
          <w:lang w:eastAsia="ko-KR"/>
        </w:rPr>
        <w:t xml:space="preserve">th </w:t>
      </w:r>
      <w:r w:rsidR="00953054">
        <w:rPr>
          <w:b/>
          <w:noProof/>
          <w:sz w:val="24"/>
        </w:rPr>
        <w:t xml:space="preserve">– </w:t>
      </w:r>
      <w:r>
        <w:rPr>
          <w:b/>
          <w:noProof/>
          <w:sz w:val="24"/>
        </w:rPr>
        <w:t>21</w:t>
      </w:r>
      <w:r>
        <w:rPr>
          <w:b/>
          <w:noProof/>
          <w:sz w:val="24"/>
          <w:vertAlign w:val="superscript"/>
          <w:lang w:eastAsia="ko-KR"/>
        </w:rPr>
        <w:t>st</w:t>
      </w:r>
      <w:r w:rsidR="005A3214">
        <w:rPr>
          <w:b/>
          <w:noProof/>
          <w:sz w:val="24"/>
        </w:rPr>
        <w:t>, 2023</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FB1422">
        <w:rPr>
          <w:b/>
          <w:noProof/>
          <w:sz w:val="24"/>
        </w:rPr>
        <w:t xml:space="preserve">                         </w:t>
      </w:r>
      <w:r w:rsidR="00FF090F">
        <w:rPr>
          <w:rFonts w:hint="eastAsia"/>
          <w:b/>
          <w:noProof/>
          <w:sz w:val="24"/>
          <w:lang w:eastAsia="ko-KR"/>
        </w:rPr>
        <w:t xml:space="preserve">revision of </w:t>
      </w:r>
      <w:r w:rsidR="00FF090F" w:rsidRPr="005746E0">
        <w:rPr>
          <w:b/>
          <w:noProof/>
          <w:sz w:val="24"/>
          <w:lang w:eastAsia="ko-KR"/>
        </w:rPr>
        <w:t>S2-</w:t>
      </w:r>
      <w:r w:rsidR="00A42AFC" w:rsidRPr="005746E0">
        <w:rPr>
          <w:b/>
          <w:noProof/>
          <w:sz w:val="24"/>
          <w:lang w:eastAsia="ko-KR"/>
        </w:rPr>
        <w:t>23</w:t>
      </w:r>
      <w:r w:rsidR="00A42AFC">
        <w:rPr>
          <w:b/>
          <w:noProof/>
          <w:sz w:val="24"/>
          <w:lang w:eastAsia="ko-KR"/>
        </w:rPr>
        <w:t>04763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199512C8" w:rsidR="000E1DCC" w:rsidRPr="000402FC" w:rsidRDefault="00641EAF" w:rsidP="00EB17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w:t>
            </w:r>
            <w:r w:rsidR="00EB1785" w:rsidRPr="000402FC">
              <w:rPr>
                <w:b/>
                <w:noProof/>
                <w:sz w:val="28"/>
              </w:rPr>
              <w:t>5</w:t>
            </w:r>
            <w:r w:rsidR="00EB1785">
              <w:rPr>
                <w:b/>
                <w:noProof/>
                <w:sz w:val="28"/>
              </w:rPr>
              <w:t>48</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10FA34A" w:rsidR="000E1DCC" w:rsidRPr="000402FC" w:rsidRDefault="005A3214" w:rsidP="00B11DBD">
            <w:pPr>
              <w:pStyle w:val="CRCoverPage"/>
              <w:spacing w:after="0"/>
              <w:jc w:val="center"/>
              <w:rPr>
                <w:noProof/>
              </w:rPr>
            </w:pPr>
            <w:r>
              <w:rPr>
                <w:b/>
                <w:noProof/>
                <w:sz w:val="28"/>
              </w:rPr>
              <w:t>0125</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A39898F" w:rsidR="000E1DCC" w:rsidRPr="000402FC" w:rsidRDefault="002D7469" w:rsidP="00B11DBD">
            <w:pPr>
              <w:pStyle w:val="CRCoverPage"/>
              <w:spacing w:after="0"/>
              <w:jc w:val="center"/>
              <w:rPr>
                <w:b/>
                <w:noProof/>
                <w:sz w:val="28"/>
                <w:lang w:eastAsia="ko-KR"/>
              </w:rPr>
            </w:pPr>
            <w:r>
              <w:rPr>
                <w:b/>
                <w:noProof/>
                <w:sz w:val="28"/>
                <w:lang w:eastAsia="ko-KR"/>
              </w:rPr>
              <w:t>1</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34430592" w:rsidR="000E1DCC" w:rsidRPr="000402FC" w:rsidRDefault="002D7469" w:rsidP="002D74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Pr="000402FC">
              <w:rPr>
                <w:b/>
                <w:noProof/>
                <w:sz w:val="28"/>
              </w:rPr>
              <w:t>1</w:t>
            </w:r>
            <w:r>
              <w:rPr>
                <w:b/>
                <w:noProof/>
                <w:sz w:val="28"/>
              </w:rPr>
              <w:t>8</w:t>
            </w:r>
            <w:r w:rsidRPr="000402FC">
              <w:rPr>
                <w:b/>
                <w:noProof/>
                <w:sz w:val="28"/>
              </w:rPr>
              <w:t>.</w:t>
            </w:r>
            <w:r>
              <w:rPr>
                <w:b/>
                <w:noProof/>
                <w:sz w:val="28"/>
              </w:rPr>
              <w:t>1</w:t>
            </w:r>
            <w:r w:rsidRPr="000402FC">
              <w:rPr>
                <w:b/>
                <w:noProof/>
                <w:sz w:val="28"/>
              </w:rPr>
              <w:t>.</w:t>
            </w:r>
            <w:r>
              <w:rPr>
                <w:b/>
                <w:noProof/>
                <w:sz w:val="28"/>
              </w:rPr>
              <w:t>1</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D60C141" w:rsidR="001E41F3" w:rsidRPr="000402FC" w:rsidRDefault="00EB1785" w:rsidP="00680887">
            <w:pPr>
              <w:pStyle w:val="CRCoverPage"/>
              <w:spacing w:after="0"/>
              <w:ind w:left="100"/>
              <w:rPr>
                <w:noProof/>
                <w:lang w:eastAsia="ko-KR"/>
              </w:rPr>
            </w:pPr>
            <w:r>
              <w:rPr>
                <w:noProof/>
                <w:lang w:eastAsia="ko-KR"/>
              </w:rPr>
              <w:t>Clarification on ECS Address Provisioning in roaming scenarios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3D204DE" w:rsidR="001E41F3" w:rsidRPr="000402FC" w:rsidRDefault="006F1293" w:rsidP="00CC696C">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E15F4CC" w:rsidR="001E41F3" w:rsidRPr="000402FC" w:rsidRDefault="006F1293" w:rsidP="00EB1785">
            <w:pPr>
              <w:pStyle w:val="CRCoverPage"/>
              <w:spacing w:after="0"/>
              <w:ind w:left="100"/>
              <w:rPr>
                <w:noProof/>
              </w:rPr>
            </w:pPr>
            <w:r>
              <w:t>202</w:t>
            </w:r>
            <w:r w:rsidR="0027553C">
              <w:t>3-</w:t>
            </w:r>
            <w:r w:rsidR="00EB1785">
              <w:t>04</w:t>
            </w:r>
            <w:r>
              <w:t>-</w:t>
            </w:r>
            <w:r w:rsidR="00EB1785">
              <w:t>07</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26587942" w:rsidR="001E41F3" w:rsidRPr="000402FC" w:rsidRDefault="00EB178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A944B" w:rsidR="007944AB" w:rsidRPr="002A156E" w:rsidRDefault="00A8724A" w:rsidP="00477952">
            <w:pPr>
              <w:pStyle w:val="CRCoverPage"/>
              <w:spacing w:after="0"/>
              <w:rPr>
                <w:lang w:eastAsia="ko-KR"/>
              </w:rPr>
            </w:pPr>
            <w:r>
              <w:rPr>
                <w:lang w:eastAsia="ko-KR"/>
              </w:rPr>
              <w:t>As HR-SBO PDU Session becomes supported in Rel-18, the UE can use either LBO or HR-SBO PDU Session to access the EES(s) and EAS(s) in VPLMN. Accordingly, NOTE 2 in 6.5.2.2 needs to be updated.</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1BE47CF6" w:rsidR="002A156E" w:rsidRPr="000402FC" w:rsidRDefault="00EB1785" w:rsidP="00EB1785">
            <w:pPr>
              <w:pStyle w:val="CRCoverPage"/>
              <w:spacing w:after="0"/>
              <w:rPr>
                <w:noProof/>
                <w:lang w:eastAsia="ko-KR"/>
              </w:rPr>
            </w:pPr>
            <w:r>
              <w:rPr>
                <w:noProof/>
                <w:lang w:eastAsia="ko-KR"/>
              </w:rPr>
              <w:t xml:space="preserve">NOTE 2 in 6.5.2.2 is updated </w:t>
            </w:r>
            <w:r w:rsidR="00305833">
              <w:rPr>
                <w:noProof/>
                <w:lang w:eastAsia="ko-KR"/>
              </w:rPr>
              <w:t>to address a case where</w:t>
            </w:r>
            <w:r>
              <w:rPr>
                <w:noProof/>
                <w:lang w:eastAsia="ko-KR"/>
              </w:rPr>
              <w:t>HR-SBO PDU Session</w:t>
            </w:r>
            <w:r w:rsidR="00305833">
              <w:rPr>
                <w:noProof/>
                <w:lang w:eastAsia="ko-KR"/>
              </w:rPr>
              <w:t xml:space="preserve"> is used</w:t>
            </w:r>
            <w:r>
              <w:rPr>
                <w:noProof/>
                <w:lang w:eastAsia="ko-KR"/>
              </w:rPr>
              <w:t xml:space="preserve">. </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9124B" w:rsidR="001E41F3" w:rsidRPr="000402FC" w:rsidRDefault="00EB1785" w:rsidP="00305833">
            <w:pPr>
              <w:pStyle w:val="CRCoverPage"/>
              <w:spacing w:after="0"/>
              <w:rPr>
                <w:noProof/>
                <w:lang w:eastAsia="ko-KR"/>
              </w:rPr>
            </w:pPr>
            <w:r>
              <w:rPr>
                <w:noProof/>
                <w:lang w:eastAsia="ko-KR"/>
              </w:rPr>
              <w:t xml:space="preserve">NOTE 2 in 6.5.2.2 </w:t>
            </w:r>
            <w:r w:rsidR="00305833">
              <w:rPr>
                <w:noProof/>
                <w:lang w:eastAsia="ko-KR"/>
              </w:rPr>
              <w:t>remains incorrect.</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0357A" w:rsidR="001E41F3" w:rsidRPr="000402FC" w:rsidRDefault="00EB1785" w:rsidP="009A6CA0">
            <w:pPr>
              <w:pStyle w:val="CRCoverPage"/>
              <w:spacing w:after="0"/>
              <w:rPr>
                <w:noProof/>
                <w:lang w:eastAsia="ko-KR"/>
              </w:rPr>
            </w:pPr>
            <w:r>
              <w:rPr>
                <w:noProof/>
                <w:lang w:eastAsia="ko-KR"/>
              </w:rPr>
              <w:t>6.5.2.2</w:t>
            </w:r>
            <w:r w:rsidR="00061564">
              <w:rPr>
                <w:noProof/>
                <w:lang w:eastAsia="ko-KR"/>
              </w:rPr>
              <w:t xml:space="preserve"> </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20342"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31592" w:rsidR="001E41F3" w:rsidRPr="000402FC" w:rsidRDefault="001017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780BCBBF" w:rsidR="001E41F3" w:rsidRPr="000402FC" w:rsidRDefault="00F44571" w:rsidP="00E62B4E">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6794E" w:rsidR="001E41F3" w:rsidRPr="000402FC" w:rsidRDefault="001E41F3" w:rsidP="000070D3">
            <w:pPr>
              <w:pStyle w:val="CRCoverPage"/>
              <w:spacing w:after="0"/>
              <w:ind w:left="100"/>
              <w:rPr>
                <w:noProof/>
                <w:lang w:eastAsia="ko-KR"/>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5142DBDA"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00375D26">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4EF43405" w14:textId="77777777" w:rsidR="00B82C11" w:rsidRDefault="00B82C11" w:rsidP="00B82C11">
      <w:pPr>
        <w:pStyle w:val="40"/>
      </w:pPr>
      <w:bookmarkStart w:id="22" w:name="_Toc73524709"/>
      <w:bookmarkStart w:id="23" w:name="_Toc73527613"/>
      <w:bookmarkStart w:id="24" w:name="_Toc73950289"/>
      <w:bookmarkStart w:id="25" w:name="_Toc81492222"/>
      <w:bookmarkStart w:id="26" w:name="_Toc81492786"/>
      <w:bookmarkStart w:id="27" w:name="_Toc81816547"/>
      <w:bookmarkStart w:id="28" w:name="_Toc1225044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70A2C">
        <w:t>6.5.2.2</w:t>
      </w:r>
      <w:r w:rsidRPr="00870A2C">
        <w:tab/>
        <w:t xml:space="preserve">ECS Address Configuration </w:t>
      </w:r>
      <w:r>
        <w:t>I</w:t>
      </w:r>
      <w:r w:rsidRPr="00870A2C">
        <w:t>nformation Provisioning to the UE</w:t>
      </w:r>
      <w:bookmarkEnd w:id="22"/>
      <w:bookmarkEnd w:id="23"/>
      <w:bookmarkEnd w:id="24"/>
      <w:bookmarkEnd w:id="25"/>
      <w:bookmarkEnd w:id="26"/>
      <w:bookmarkEnd w:id="27"/>
      <w:bookmarkEnd w:id="28"/>
    </w:p>
    <w:p w14:paraId="097C8F1E" w14:textId="77777777" w:rsidR="00B82C11" w:rsidRDefault="00B82C11" w:rsidP="00B82C11">
      <w: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TS 23.558 [5].</w:t>
      </w:r>
    </w:p>
    <w:p w14:paraId="0A8B2993" w14:textId="77777777" w:rsidR="00B82C11" w:rsidRDefault="00B82C11" w:rsidP="00B82C11">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7C69E4F" w14:textId="44603222" w:rsidR="00B82C11" w:rsidRDefault="00B82C11" w:rsidP="00B82C11">
      <w:r>
        <w:t>The SMF determines the ECS Address Configuration Information to be sent to the UE based on UE subscription information received from UDM</w:t>
      </w:r>
      <w:ins w:id="29" w:author="Samsung" w:date="2023-03-23T11:32:00Z">
        <w:r w:rsidR="002E74CD">
          <w:t xml:space="preserve"> </w:t>
        </w:r>
      </w:ins>
      <w:r>
        <w:t>(as described in clause 4.15.6.3d-2 of TS 23.502 [3]).</w:t>
      </w:r>
    </w:p>
    <w:p w14:paraId="39B3EF20" w14:textId="77777777" w:rsidR="00B82C11" w:rsidRDefault="00B82C11" w:rsidP="00B82C11">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46E981D4" w14:textId="77777777" w:rsidR="00B82C11" w:rsidRDefault="00B82C11" w:rsidP="00B82C11">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r>
        <w:t>S</w:t>
      </w:r>
      <w:r w:rsidRPr="00314193">
        <w:t>ession with local breakout.</w:t>
      </w:r>
    </w:p>
    <w:p w14:paraId="07268EBE" w14:textId="4FAECD94" w:rsidR="00B82C11" w:rsidRDefault="00B82C11" w:rsidP="00B82C11">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w:t>
      </w:r>
      <w:ins w:id="30" w:author="Samsung" w:date="2023-03-23T11:33:00Z">
        <w:r w:rsidR="002E74CD">
          <w:t xml:space="preserve">if the HR-SBO PDU Session is not </w:t>
        </w:r>
      </w:ins>
      <w:ins w:id="31" w:author="Samsung" w:date="2023-03-23T11:34:00Z">
        <w:r w:rsidR="002E74CD">
          <w:t>supported</w:t>
        </w:r>
      </w:ins>
      <w:ins w:id="32" w:author="Samsung" w:date="2023-03-23T11:33:00Z">
        <w:r w:rsidR="002E74CD">
          <w:t xml:space="preserve"> for the UE, </w:t>
        </w:r>
      </w:ins>
      <w:del w:id="33" w:author="Samsung_r1" w:date="2023-04-19T15:27:00Z">
        <w:r w:rsidRPr="00314193" w:rsidDel="002D7469">
          <w:delText xml:space="preserve">the UE needs to establish </w:delText>
        </w:r>
      </w:del>
      <w:r w:rsidRPr="00314193">
        <w:t>an LBO PDU Session to access the EES(s) and EAS(s) in VPLMN</w:t>
      </w:r>
      <w:ins w:id="34" w:author="Samsung_r1" w:date="2023-04-19T15:27:00Z">
        <w:r w:rsidR="002D7469">
          <w:t xml:space="preserve"> needs to be established</w:t>
        </w:r>
      </w:ins>
      <w:r w:rsidRPr="00314193">
        <w:t xml:space="preserve">. </w:t>
      </w:r>
      <w:r w:rsidRPr="00481243">
        <w:t xml:space="preserve">As the UE is not aware of whether a PDU Session is working in LBO or in HR mode, in this case the PDU </w:t>
      </w:r>
      <w:r>
        <w:t>S</w:t>
      </w:r>
      <w:r w:rsidRPr="00481243">
        <w:t>ession used to access the EES(s) would need to use another combination of (DNN, S-NSSAI) than the PDU Session working in HR mode.</w:t>
      </w:r>
      <w:ins w:id="35" w:author="Samsung" w:date="2023-03-23T11:34:00Z">
        <w:r w:rsidR="002E74CD">
          <w:t xml:space="preserve"> If the HR-SBO PDU Session is supported for the UE, the same combination of DNN and S-NSSAI working in HR mode can be also used to access the EES(s)</w:t>
        </w:r>
      </w:ins>
      <w:ins w:id="36" w:author="Samsung" w:date="2023-03-23T11:35:00Z">
        <w:r w:rsidR="002E74CD">
          <w:t xml:space="preserve"> and EAS(s)</w:t>
        </w:r>
      </w:ins>
      <w:ins w:id="37" w:author="Samsung" w:date="2023-03-23T11:34:00Z">
        <w:r w:rsidR="002E74CD">
          <w:t xml:space="preserve"> in VPLMN.</w:t>
        </w:r>
      </w:ins>
    </w:p>
    <w:p w14:paraId="2992AF94" w14:textId="2350B20D" w:rsidR="00375D26" w:rsidRPr="00B82C11" w:rsidRDefault="00B82C11" w:rsidP="00B82C11">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2A0658AC" w14:textId="77777777" w:rsidR="00E9784F" w:rsidRPr="00E9784F"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12" w16cex:dateUtc="2022-12-28T13:54:00Z"/>
  <w16cex:commentExtensible w16cex:durableId="2756D781" w16cex:dateUtc="2022-12-28T13:56:00Z"/>
  <w16cex:commentExtensible w16cex:durableId="2756DB8C" w16cex:dateUtc="2022-12-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9560F" w16cid:durableId="2756D712"/>
  <w16cid:commentId w16cid:paraId="6B0047EA" w16cid:durableId="275FC844"/>
  <w16cid:commentId w16cid:paraId="401A0A57" w16cid:durableId="2756D781"/>
  <w16cid:commentId w16cid:paraId="63501FD0" w16cid:durableId="275FC9DF"/>
  <w16cid:commentId w16cid:paraId="02CDC99A" w16cid:durableId="275FC7BE"/>
  <w16cid:commentId w16cid:paraId="73BC7F3A" w16cid:durableId="276006EF"/>
  <w16cid:commentId w16cid:paraId="353084C7" w16cid:durableId="276006F0"/>
  <w16cid:commentId w16cid:paraId="2FCB0E24" w16cid:durableId="276006F1"/>
  <w16cid:commentId w16cid:paraId="5812B524" w16cid:durableId="276006F2"/>
  <w16cid:commentId w16cid:paraId="3806BABC" w16cid:durableId="2756DB8C"/>
  <w16cid:commentId w16cid:paraId="044FC3E0" w16cid:durableId="276006F4"/>
  <w16cid:commentId w16cid:paraId="222F7187" w16cid:durableId="2760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93D49" w14:textId="77777777" w:rsidR="007909FD" w:rsidRDefault="007909FD">
      <w:r>
        <w:separator/>
      </w:r>
    </w:p>
  </w:endnote>
  <w:endnote w:type="continuationSeparator" w:id="0">
    <w:p w14:paraId="770DA0FC" w14:textId="77777777" w:rsidR="007909FD" w:rsidRDefault="0079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D1427" w14:textId="77777777" w:rsidR="007909FD" w:rsidRDefault="007909FD">
      <w:r>
        <w:separator/>
      </w:r>
    </w:p>
  </w:footnote>
  <w:footnote w:type="continuationSeparator" w:id="0">
    <w:p w14:paraId="13103A13" w14:textId="77777777" w:rsidR="007909FD" w:rsidRDefault="00790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1"/>
  </w:num>
  <w:num w:numId="6">
    <w:abstractNumId w:val="12"/>
  </w:num>
  <w:num w:numId="7">
    <w:abstractNumId w:val="29"/>
  </w:num>
  <w:num w:numId="8">
    <w:abstractNumId w:val="15"/>
  </w:num>
  <w:num w:numId="9">
    <w:abstractNumId w:val="28"/>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24"/>
  </w:num>
  <w:num w:numId="24">
    <w:abstractNumId w:val="13"/>
  </w:num>
  <w:num w:numId="25">
    <w:abstractNumId w:val="27"/>
  </w:num>
  <w:num w:numId="26">
    <w:abstractNumId w:val="22"/>
  </w:num>
  <w:num w:numId="27">
    <w:abstractNumId w:val="30"/>
  </w:num>
  <w:num w:numId="28">
    <w:abstractNumId w:val="21"/>
  </w:num>
  <w:num w:numId="29">
    <w:abstractNumId w:val="19"/>
  </w:num>
  <w:num w:numId="30">
    <w:abstractNumId w:val="33"/>
  </w:num>
  <w:num w:numId="31">
    <w:abstractNumId w:val="20"/>
  </w:num>
  <w:num w:numId="32">
    <w:abstractNumId w:val="16"/>
  </w:num>
  <w:num w:numId="33">
    <w:abstractNumId w:val="26"/>
  </w:num>
  <w:num w:numId="34">
    <w:abstractNumId w:val="18"/>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0D3"/>
    <w:rsid w:val="00007219"/>
    <w:rsid w:val="00011E10"/>
    <w:rsid w:val="000123DA"/>
    <w:rsid w:val="00022E4A"/>
    <w:rsid w:val="000402FC"/>
    <w:rsid w:val="00051C03"/>
    <w:rsid w:val="00060825"/>
    <w:rsid w:val="00060C96"/>
    <w:rsid w:val="00061564"/>
    <w:rsid w:val="0006577D"/>
    <w:rsid w:val="00084628"/>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723"/>
    <w:rsid w:val="00107DAF"/>
    <w:rsid w:val="00113C00"/>
    <w:rsid w:val="00121232"/>
    <w:rsid w:val="00121C83"/>
    <w:rsid w:val="00123143"/>
    <w:rsid w:val="00123AF0"/>
    <w:rsid w:val="00123E8E"/>
    <w:rsid w:val="0013300D"/>
    <w:rsid w:val="00137328"/>
    <w:rsid w:val="001378FE"/>
    <w:rsid w:val="001417E2"/>
    <w:rsid w:val="00145D43"/>
    <w:rsid w:val="00146D0B"/>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1A40"/>
    <w:rsid w:val="001C1A7B"/>
    <w:rsid w:val="001D0DD6"/>
    <w:rsid w:val="001D37C4"/>
    <w:rsid w:val="001D7EC8"/>
    <w:rsid w:val="001E41F3"/>
    <w:rsid w:val="001E6C6B"/>
    <w:rsid w:val="001F6A9F"/>
    <w:rsid w:val="00204492"/>
    <w:rsid w:val="00211FDA"/>
    <w:rsid w:val="00212B74"/>
    <w:rsid w:val="002227A4"/>
    <w:rsid w:val="002273B8"/>
    <w:rsid w:val="002353F8"/>
    <w:rsid w:val="002356AC"/>
    <w:rsid w:val="00237918"/>
    <w:rsid w:val="00246FCF"/>
    <w:rsid w:val="0026004D"/>
    <w:rsid w:val="002640DD"/>
    <w:rsid w:val="0026531C"/>
    <w:rsid w:val="00265DB2"/>
    <w:rsid w:val="00266290"/>
    <w:rsid w:val="002708F7"/>
    <w:rsid w:val="00273FBA"/>
    <w:rsid w:val="0027553C"/>
    <w:rsid w:val="00275D12"/>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0C9D"/>
    <w:rsid w:val="002C1F6F"/>
    <w:rsid w:val="002D1266"/>
    <w:rsid w:val="002D40C9"/>
    <w:rsid w:val="002D7469"/>
    <w:rsid w:val="002E28DA"/>
    <w:rsid w:val="002E472E"/>
    <w:rsid w:val="002E576D"/>
    <w:rsid w:val="002E74CD"/>
    <w:rsid w:val="002F056A"/>
    <w:rsid w:val="002F1352"/>
    <w:rsid w:val="002F369C"/>
    <w:rsid w:val="002F482C"/>
    <w:rsid w:val="002F66D0"/>
    <w:rsid w:val="00305409"/>
    <w:rsid w:val="00305833"/>
    <w:rsid w:val="0030661A"/>
    <w:rsid w:val="00310E74"/>
    <w:rsid w:val="00311AB3"/>
    <w:rsid w:val="00312D1C"/>
    <w:rsid w:val="00315334"/>
    <w:rsid w:val="00321EF1"/>
    <w:rsid w:val="00323A3C"/>
    <w:rsid w:val="0032531F"/>
    <w:rsid w:val="00333EBC"/>
    <w:rsid w:val="00335CA6"/>
    <w:rsid w:val="0033711D"/>
    <w:rsid w:val="00337669"/>
    <w:rsid w:val="00345575"/>
    <w:rsid w:val="00352209"/>
    <w:rsid w:val="003609EF"/>
    <w:rsid w:val="0036231A"/>
    <w:rsid w:val="0037048E"/>
    <w:rsid w:val="00373668"/>
    <w:rsid w:val="00374DD4"/>
    <w:rsid w:val="00375D26"/>
    <w:rsid w:val="003A2DF1"/>
    <w:rsid w:val="003B299D"/>
    <w:rsid w:val="003B7DFD"/>
    <w:rsid w:val="003C1B82"/>
    <w:rsid w:val="003C491B"/>
    <w:rsid w:val="003D06EF"/>
    <w:rsid w:val="003D5779"/>
    <w:rsid w:val="003D5F47"/>
    <w:rsid w:val="003E00D3"/>
    <w:rsid w:val="003E1A36"/>
    <w:rsid w:val="003E34A3"/>
    <w:rsid w:val="003E6F39"/>
    <w:rsid w:val="003E6FD8"/>
    <w:rsid w:val="003F35F5"/>
    <w:rsid w:val="003F43BE"/>
    <w:rsid w:val="003F65B6"/>
    <w:rsid w:val="00410371"/>
    <w:rsid w:val="00421DFC"/>
    <w:rsid w:val="00422EFC"/>
    <w:rsid w:val="004242B7"/>
    <w:rsid w:val="004242F1"/>
    <w:rsid w:val="004317E9"/>
    <w:rsid w:val="004434F0"/>
    <w:rsid w:val="00443C70"/>
    <w:rsid w:val="00443D83"/>
    <w:rsid w:val="00450960"/>
    <w:rsid w:val="004509E3"/>
    <w:rsid w:val="004520A2"/>
    <w:rsid w:val="00452EB9"/>
    <w:rsid w:val="00465DCE"/>
    <w:rsid w:val="00466BCD"/>
    <w:rsid w:val="0047142F"/>
    <w:rsid w:val="00472039"/>
    <w:rsid w:val="00472558"/>
    <w:rsid w:val="00473141"/>
    <w:rsid w:val="00477952"/>
    <w:rsid w:val="004B18FC"/>
    <w:rsid w:val="004B2D21"/>
    <w:rsid w:val="004B75B7"/>
    <w:rsid w:val="004E1743"/>
    <w:rsid w:val="004E5540"/>
    <w:rsid w:val="004F14D6"/>
    <w:rsid w:val="004F354D"/>
    <w:rsid w:val="004F39B1"/>
    <w:rsid w:val="004F3BE2"/>
    <w:rsid w:val="005001B9"/>
    <w:rsid w:val="00503DCB"/>
    <w:rsid w:val="0051580D"/>
    <w:rsid w:val="00516363"/>
    <w:rsid w:val="005178DE"/>
    <w:rsid w:val="00521CA3"/>
    <w:rsid w:val="00523179"/>
    <w:rsid w:val="00536970"/>
    <w:rsid w:val="00536A3C"/>
    <w:rsid w:val="005447B4"/>
    <w:rsid w:val="005450BA"/>
    <w:rsid w:val="00546504"/>
    <w:rsid w:val="00547111"/>
    <w:rsid w:val="005621C6"/>
    <w:rsid w:val="005651EE"/>
    <w:rsid w:val="00582AFB"/>
    <w:rsid w:val="00583FE2"/>
    <w:rsid w:val="00592D74"/>
    <w:rsid w:val="0059550A"/>
    <w:rsid w:val="005A3214"/>
    <w:rsid w:val="005E28C8"/>
    <w:rsid w:val="005E2C44"/>
    <w:rsid w:val="005F00E2"/>
    <w:rsid w:val="005F052E"/>
    <w:rsid w:val="005F1BE8"/>
    <w:rsid w:val="005F20FF"/>
    <w:rsid w:val="005F317E"/>
    <w:rsid w:val="005F56A9"/>
    <w:rsid w:val="00600915"/>
    <w:rsid w:val="00600F73"/>
    <w:rsid w:val="006040BF"/>
    <w:rsid w:val="006057C2"/>
    <w:rsid w:val="00607695"/>
    <w:rsid w:val="006120F4"/>
    <w:rsid w:val="00613CA3"/>
    <w:rsid w:val="006202CA"/>
    <w:rsid w:val="00621188"/>
    <w:rsid w:val="00623015"/>
    <w:rsid w:val="0062578D"/>
    <w:rsid w:val="006257ED"/>
    <w:rsid w:val="00631BA3"/>
    <w:rsid w:val="00632BC0"/>
    <w:rsid w:val="00641EAF"/>
    <w:rsid w:val="00647688"/>
    <w:rsid w:val="00653C70"/>
    <w:rsid w:val="00654587"/>
    <w:rsid w:val="006556CF"/>
    <w:rsid w:val="00661E13"/>
    <w:rsid w:val="0066235D"/>
    <w:rsid w:val="00662C54"/>
    <w:rsid w:val="00665C47"/>
    <w:rsid w:val="006677C3"/>
    <w:rsid w:val="006742D4"/>
    <w:rsid w:val="00680887"/>
    <w:rsid w:val="00681DEF"/>
    <w:rsid w:val="00690B31"/>
    <w:rsid w:val="0069103C"/>
    <w:rsid w:val="0069310A"/>
    <w:rsid w:val="006937CD"/>
    <w:rsid w:val="00695808"/>
    <w:rsid w:val="00696E20"/>
    <w:rsid w:val="006B1A28"/>
    <w:rsid w:val="006B1E0D"/>
    <w:rsid w:val="006B46FB"/>
    <w:rsid w:val="006B48DB"/>
    <w:rsid w:val="006B79E0"/>
    <w:rsid w:val="006D0749"/>
    <w:rsid w:val="006D1727"/>
    <w:rsid w:val="006D5D49"/>
    <w:rsid w:val="006D5DC1"/>
    <w:rsid w:val="006E21FB"/>
    <w:rsid w:val="006E447E"/>
    <w:rsid w:val="006E4D67"/>
    <w:rsid w:val="006F1293"/>
    <w:rsid w:val="006F2B92"/>
    <w:rsid w:val="00701B52"/>
    <w:rsid w:val="007052F1"/>
    <w:rsid w:val="007176FF"/>
    <w:rsid w:val="00732078"/>
    <w:rsid w:val="00736D41"/>
    <w:rsid w:val="00737E30"/>
    <w:rsid w:val="00745BCD"/>
    <w:rsid w:val="00751628"/>
    <w:rsid w:val="00761778"/>
    <w:rsid w:val="00764BC7"/>
    <w:rsid w:val="00765F1D"/>
    <w:rsid w:val="00766B0A"/>
    <w:rsid w:val="007752B8"/>
    <w:rsid w:val="007755E1"/>
    <w:rsid w:val="00777C0D"/>
    <w:rsid w:val="00783D10"/>
    <w:rsid w:val="007877B4"/>
    <w:rsid w:val="007909FD"/>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F7259"/>
    <w:rsid w:val="00800AB9"/>
    <w:rsid w:val="008040A8"/>
    <w:rsid w:val="0081144A"/>
    <w:rsid w:val="0081471A"/>
    <w:rsid w:val="00815B8E"/>
    <w:rsid w:val="00820D05"/>
    <w:rsid w:val="00821BF3"/>
    <w:rsid w:val="008279FA"/>
    <w:rsid w:val="0083623A"/>
    <w:rsid w:val="00837CFF"/>
    <w:rsid w:val="008541D2"/>
    <w:rsid w:val="008545BE"/>
    <w:rsid w:val="008560D1"/>
    <w:rsid w:val="008626E7"/>
    <w:rsid w:val="00866D5B"/>
    <w:rsid w:val="00867BE7"/>
    <w:rsid w:val="00870EE7"/>
    <w:rsid w:val="008740C4"/>
    <w:rsid w:val="00885D02"/>
    <w:rsid w:val="008860FD"/>
    <w:rsid w:val="008863B9"/>
    <w:rsid w:val="008870B9"/>
    <w:rsid w:val="00890FC7"/>
    <w:rsid w:val="00891E1E"/>
    <w:rsid w:val="008A2347"/>
    <w:rsid w:val="008A45A6"/>
    <w:rsid w:val="008A472B"/>
    <w:rsid w:val="008C4EB2"/>
    <w:rsid w:val="008D25DE"/>
    <w:rsid w:val="008D5649"/>
    <w:rsid w:val="008E42D5"/>
    <w:rsid w:val="008E6B88"/>
    <w:rsid w:val="008E7397"/>
    <w:rsid w:val="008F263C"/>
    <w:rsid w:val="008F3789"/>
    <w:rsid w:val="008F5EF1"/>
    <w:rsid w:val="008F686C"/>
    <w:rsid w:val="009045D4"/>
    <w:rsid w:val="009143FB"/>
    <w:rsid w:val="009148DE"/>
    <w:rsid w:val="00920A9A"/>
    <w:rsid w:val="00923BB5"/>
    <w:rsid w:val="00930DB3"/>
    <w:rsid w:val="00936818"/>
    <w:rsid w:val="00940978"/>
    <w:rsid w:val="00941E30"/>
    <w:rsid w:val="0094747E"/>
    <w:rsid w:val="00953054"/>
    <w:rsid w:val="009629D3"/>
    <w:rsid w:val="00970B4D"/>
    <w:rsid w:val="00977556"/>
    <w:rsid w:val="009777D9"/>
    <w:rsid w:val="00983091"/>
    <w:rsid w:val="00983FF9"/>
    <w:rsid w:val="00990746"/>
    <w:rsid w:val="00991B88"/>
    <w:rsid w:val="00991D91"/>
    <w:rsid w:val="0099344C"/>
    <w:rsid w:val="009A411C"/>
    <w:rsid w:val="009A5753"/>
    <w:rsid w:val="009A579D"/>
    <w:rsid w:val="009A6CA0"/>
    <w:rsid w:val="009A7E0B"/>
    <w:rsid w:val="009B27E3"/>
    <w:rsid w:val="009B34B9"/>
    <w:rsid w:val="009B4C21"/>
    <w:rsid w:val="009C02B6"/>
    <w:rsid w:val="009C1F00"/>
    <w:rsid w:val="009D10BA"/>
    <w:rsid w:val="009E2072"/>
    <w:rsid w:val="009E3297"/>
    <w:rsid w:val="009E654D"/>
    <w:rsid w:val="009E6BF0"/>
    <w:rsid w:val="009F0687"/>
    <w:rsid w:val="009F126A"/>
    <w:rsid w:val="009F734F"/>
    <w:rsid w:val="00A246B6"/>
    <w:rsid w:val="00A2482F"/>
    <w:rsid w:val="00A31332"/>
    <w:rsid w:val="00A42AFC"/>
    <w:rsid w:val="00A46A34"/>
    <w:rsid w:val="00A46F9D"/>
    <w:rsid w:val="00A47E70"/>
    <w:rsid w:val="00A50CF0"/>
    <w:rsid w:val="00A511F4"/>
    <w:rsid w:val="00A60F50"/>
    <w:rsid w:val="00A618B9"/>
    <w:rsid w:val="00A7671C"/>
    <w:rsid w:val="00A81906"/>
    <w:rsid w:val="00A857D9"/>
    <w:rsid w:val="00A85AD9"/>
    <w:rsid w:val="00A87074"/>
    <w:rsid w:val="00A8724A"/>
    <w:rsid w:val="00A9600F"/>
    <w:rsid w:val="00A96289"/>
    <w:rsid w:val="00AA2CBC"/>
    <w:rsid w:val="00AA4F96"/>
    <w:rsid w:val="00AB03AE"/>
    <w:rsid w:val="00AB42E5"/>
    <w:rsid w:val="00AB6376"/>
    <w:rsid w:val="00AC0535"/>
    <w:rsid w:val="00AC395C"/>
    <w:rsid w:val="00AC3D98"/>
    <w:rsid w:val="00AC5806"/>
    <w:rsid w:val="00AC5820"/>
    <w:rsid w:val="00AD1CD8"/>
    <w:rsid w:val="00AD4083"/>
    <w:rsid w:val="00AE2C58"/>
    <w:rsid w:val="00AE61A5"/>
    <w:rsid w:val="00AE6E09"/>
    <w:rsid w:val="00AF0E30"/>
    <w:rsid w:val="00AF2FB7"/>
    <w:rsid w:val="00AF7594"/>
    <w:rsid w:val="00B03564"/>
    <w:rsid w:val="00B066B3"/>
    <w:rsid w:val="00B106CB"/>
    <w:rsid w:val="00B10D29"/>
    <w:rsid w:val="00B11DBD"/>
    <w:rsid w:val="00B15C2E"/>
    <w:rsid w:val="00B16A13"/>
    <w:rsid w:val="00B258BB"/>
    <w:rsid w:val="00B260EF"/>
    <w:rsid w:val="00B37247"/>
    <w:rsid w:val="00B459F6"/>
    <w:rsid w:val="00B51B46"/>
    <w:rsid w:val="00B54837"/>
    <w:rsid w:val="00B67636"/>
    <w:rsid w:val="00B67B97"/>
    <w:rsid w:val="00B76DFC"/>
    <w:rsid w:val="00B77B36"/>
    <w:rsid w:val="00B80B1A"/>
    <w:rsid w:val="00B82C11"/>
    <w:rsid w:val="00B8339B"/>
    <w:rsid w:val="00B90AFC"/>
    <w:rsid w:val="00B91BE7"/>
    <w:rsid w:val="00B95FBE"/>
    <w:rsid w:val="00B968C8"/>
    <w:rsid w:val="00BA39BB"/>
    <w:rsid w:val="00BA3EC5"/>
    <w:rsid w:val="00BA51D9"/>
    <w:rsid w:val="00BA5267"/>
    <w:rsid w:val="00BB0513"/>
    <w:rsid w:val="00BB2A26"/>
    <w:rsid w:val="00BB5DFC"/>
    <w:rsid w:val="00BC6538"/>
    <w:rsid w:val="00BD0CFA"/>
    <w:rsid w:val="00BD279D"/>
    <w:rsid w:val="00BD3B47"/>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5B18"/>
    <w:rsid w:val="00C66BA2"/>
    <w:rsid w:val="00C71A03"/>
    <w:rsid w:val="00C726E4"/>
    <w:rsid w:val="00C7328F"/>
    <w:rsid w:val="00C811E1"/>
    <w:rsid w:val="00C816D5"/>
    <w:rsid w:val="00C852C5"/>
    <w:rsid w:val="00C91223"/>
    <w:rsid w:val="00C91F47"/>
    <w:rsid w:val="00C95985"/>
    <w:rsid w:val="00C96951"/>
    <w:rsid w:val="00CA22A6"/>
    <w:rsid w:val="00CA2BB4"/>
    <w:rsid w:val="00CB5640"/>
    <w:rsid w:val="00CB7737"/>
    <w:rsid w:val="00CC1F96"/>
    <w:rsid w:val="00CC5026"/>
    <w:rsid w:val="00CC68D0"/>
    <w:rsid w:val="00CC696C"/>
    <w:rsid w:val="00CC6A05"/>
    <w:rsid w:val="00CD15BB"/>
    <w:rsid w:val="00CD332B"/>
    <w:rsid w:val="00CE371B"/>
    <w:rsid w:val="00CE52C8"/>
    <w:rsid w:val="00CE7B17"/>
    <w:rsid w:val="00CF10F7"/>
    <w:rsid w:val="00CF4833"/>
    <w:rsid w:val="00D02AB7"/>
    <w:rsid w:val="00D03F9A"/>
    <w:rsid w:val="00D06D51"/>
    <w:rsid w:val="00D07A9E"/>
    <w:rsid w:val="00D11492"/>
    <w:rsid w:val="00D162AE"/>
    <w:rsid w:val="00D2249F"/>
    <w:rsid w:val="00D22A20"/>
    <w:rsid w:val="00D24991"/>
    <w:rsid w:val="00D35E87"/>
    <w:rsid w:val="00D3619C"/>
    <w:rsid w:val="00D4025B"/>
    <w:rsid w:val="00D46BEC"/>
    <w:rsid w:val="00D50255"/>
    <w:rsid w:val="00D54213"/>
    <w:rsid w:val="00D54816"/>
    <w:rsid w:val="00D54A94"/>
    <w:rsid w:val="00D56948"/>
    <w:rsid w:val="00D56A2C"/>
    <w:rsid w:val="00D66520"/>
    <w:rsid w:val="00D722EA"/>
    <w:rsid w:val="00D84480"/>
    <w:rsid w:val="00DA13DB"/>
    <w:rsid w:val="00DA2EE3"/>
    <w:rsid w:val="00DA40DF"/>
    <w:rsid w:val="00DB1C3E"/>
    <w:rsid w:val="00DB3EA8"/>
    <w:rsid w:val="00DB57E3"/>
    <w:rsid w:val="00DB6CF6"/>
    <w:rsid w:val="00DB74AC"/>
    <w:rsid w:val="00DC4F2D"/>
    <w:rsid w:val="00DD3BCA"/>
    <w:rsid w:val="00DE247F"/>
    <w:rsid w:val="00DE34CF"/>
    <w:rsid w:val="00E0071B"/>
    <w:rsid w:val="00E04D03"/>
    <w:rsid w:val="00E11CFE"/>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BE4"/>
    <w:rsid w:val="00E85ED4"/>
    <w:rsid w:val="00E87D1D"/>
    <w:rsid w:val="00E90FE5"/>
    <w:rsid w:val="00E941FF"/>
    <w:rsid w:val="00E9784F"/>
    <w:rsid w:val="00EB09B7"/>
    <w:rsid w:val="00EB1456"/>
    <w:rsid w:val="00EB1785"/>
    <w:rsid w:val="00EB19F3"/>
    <w:rsid w:val="00EB2849"/>
    <w:rsid w:val="00EB40E4"/>
    <w:rsid w:val="00EC5B40"/>
    <w:rsid w:val="00EC73C8"/>
    <w:rsid w:val="00ED1AC3"/>
    <w:rsid w:val="00EE080F"/>
    <w:rsid w:val="00EE0821"/>
    <w:rsid w:val="00EE157C"/>
    <w:rsid w:val="00EE25F3"/>
    <w:rsid w:val="00EE7D7C"/>
    <w:rsid w:val="00EF0850"/>
    <w:rsid w:val="00EF2A49"/>
    <w:rsid w:val="00EF662F"/>
    <w:rsid w:val="00F01860"/>
    <w:rsid w:val="00F047C1"/>
    <w:rsid w:val="00F05E59"/>
    <w:rsid w:val="00F07832"/>
    <w:rsid w:val="00F07B5B"/>
    <w:rsid w:val="00F23FEC"/>
    <w:rsid w:val="00F25613"/>
    <w:rsid w:val="00F25D98"/>
    <w:rsid w:val="00F300FB"/>
    <w:rsid w:val="00F4023C"/>
    <w:rsid w:val="00F422FA"/>
    <w:rsid w:val="00F43624"/>
    <w:rsid w:val="00F44571"/>
    <w:rsid w:val="00F508C7"/>
    <w:rsid w:val="00F5139F"/>
    <w:rsid w:val="00F52B74"/>
    <w:rsid w:val="00F55265"/>
    <w:rsid w:val="00F61E51"/>
    <w:rsid w:val="00F663C2"/>
    <w:rsid w:val="00F676B2"/>
    <w:rsid w:val="00F70079"/>
    <w:rsid w:val="00F70AA0"/>
    <w:rsid w:val="00F813F1"/>
    <w:rsid w:val="00F87238"/>
    <w:rsid w:val="00F92350"/>
    <w:rsid w:val="00FA21D2"/>
    <w:rsid w:val="00FA41C8"/>
    <w:rsid w:val="00FA6AE3"/>
    <w:rsid w:val="00FB1422"/>
    <w:rsid w:val="00FB6386"/>
    <w:rsid w:val="00FB7CA8"/>
    <w:rsid w:val="00FC6881"/>
    <w:rsid w:val="00FD05DD"/>
    <w:rsid w:val="00FD4055"/>
    <w:rsid w:val="00FD6BB3"/>
    <w:rsid w:val="00FE5682"/>
    <w:rsid w:val="00FE6D3C"/>
    <w:rsid w:val="00FF09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93C39-61BA-440B-BD6E-03F617D07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704</Words>
  <Characters>4018</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cp:revision>
  <cp:lastPrinted>1900-01-01T05:00:00Z</cp:lastPrinted>
  <dcterms:created xsi:type="dcterms:W3CDTF">2023-04-21T04:43:00Z</dcterms:created>
  <dcterms:modified xsi:type="dcterms:W3CDTF">2023-04-21T14:41:00Z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